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61943">
        <w:rPr>
          <w:b/>
          <w:noProof/>
          <w:sz w:val="24"/>
        </w:rPr>
        <w:fldChar w:fldCharType="begin"/>
      </w:r>
      <w:r w:rsidR="00261943">
        <w:rPr>
          <w:b/>
          <w:noProof/>
          <w:sz w:val="24"/>
        </w:rPr>
        <w:instrText xml:space="preserve"> DOCPROPERTY  TSG/WGRef  \* MERGEFORMAT </w:instrText>
      </w:r>
      <w:r w:rsidR="0026194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6194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1943">
        <w:rPr>
          <w:b/>
          <w:noProof/>
          <w:sz w:val="24"/>
        </w:rPr>
        <w:fldChar w:fldCharType="begin"/>
      </w:r>
      <w:r w:rsidR="00261943">
        <w:rPr>
          <w:b/>
          <w:noProof/>
          <w:sz w:val="24"/>
        </w:rPr>
        <w:instrText xml:space="preserve"> DOCPROPERTY  MtgSeq  \* MERGEFORMAT </w:instrText>
      </w:r>
      <w:r w:rsidR="0026194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155</w:t>
      </w:r>
      <w:r w:rsidR="00261943">
        <w:rPr>
          <w:b/>
          <w:noProof/>
          <w:sz w:val="24"/>
        </w:rPr>
        <w:fldChar w:fldCharType="end"/>
      </w:r>
      <w:r w:rsidR="00261943">
        <w:fldChar w:fldCharType="begin"/>
      </w:r>
      <w:r w:rsidR="00261943">
        <w:instrText xml:space="preserve"> DOCPROPERTY  MtgTitle  \* MERGEFORMAT </w:instrText>
      </w:r>
      <w:r w:rsidR="00261943">
        <w:fldChar w:fldCharType="separate"/>
      </w:r>
      <w:r w:rsidR="00261943">
        <w:fldChar w:fldCharType="end"/>
      </w:r>
      <w:r>
        <w:rPr>
          <w:b/>
          <w:i/>
          <w:noProof/>
          <w:sz w:val="28"/>
        </w:rPr>
        <w:tab/>
      </w:r>
      <w:r w:rsidR="00261943">
        <w:rPr>
          <w:b/>
          <w:i/>
          <w:noProof/>
          <w:sz w:val="28"/>
        </w:rPr>
        <w:fldChar w:fldCharType="begin"/>
      </w:r>
      <w:r w:rsidR="00261943">
        <w:rPr>
          <w:b/>
          <w:i/>
          <w:noProof/>
          <w:sz w:val="28"/>
        </w:rPr>
        <w:instrText xml:space="preserve"> DOCPROPERTY  Tdoc#  \* MERGEFORMAT </w:instrText>
      </w:r>
      <w:r w:rsidR="0026194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S5-242956</w:t>
      </w:r>
      <w:r w:rsidR="00261943">
        <w:rPr>
          <w:b/>
          <w:i/>
          <w:noProof/>
          <w:sz w:val="28"/>
        </w:rPr>
        <w:fldChar w:fldCharType="end"/>
      </w:r>
    </w:p>
    <w:p w14:paraId="7CB45193" w14:textId="77777777" w:rsidR="001E41F3" w:rsidRDefault="002619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619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6194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61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619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293409" w:rsidR="00F25D98" w:rsidRDefault="005C34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B6767" w:rsidR="001E41F3" w:rsidRDefault="00261943" w:rsidP="005C3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28.310 </w:t>
            </w:r>
            <w:r w:rsidR="005C3445">
              <w:t xml:space="preserve">Clarification in </w:t>
            </w:r>
            <w:r>
              <w:fldChar w:fldCharType="end"/>
            </w:r>
            <w:r w:rsidR="005C3445" w:rsidRPr="005C3445">
              <w:rPr>
                <w:noProof/>
              </w:rPr>
              <w:t>REQ-ESCOL-FUN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6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A1328" w:rsidR="001E41F3" w:rsidRDefault="005C34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61943">
              <w:fldChar w:fldCharType="begin"/>
            </w:r>
            <w:r w:rsidR="00261943">
              <w:instrText xml:space="preserve"> DOCPROPERTY  SourceIfTsg  \* MERGEFORMAT </w:instrText>
            </w:r>
            <w:r w:rsidR="00261943">
              <w:fldChar w:fldCharType="separate"/>
            </w:r>
            <w:r w:rsidR="0026194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6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6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619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6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D75D61" w:rsidR="001E41F3" w:rsidRDefault="005C3445" w:rsidP="005C344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function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 missing</w:t>
            </w:r>
            <w:r>
              <w:rPr>
                <w:lang w:val="en-US"/>
              </w:rPr>
              <w:t xml:space="preserve"> in </w:t>
            </w:r>
            <w:r w:rsidRPr="005C3445">
              <w:rPr>
                <w:noProof/>
              </w:rPr>
              <w:t>REQ-ESCOL-FUN-1</w:t>
            </w:r>
            <w:r>
              <w:rPr>
                <w:noProof/>
              </w:rPr>
              <w:t xml:space="preserve"> and </w:t>
            </w:r>
            <w:r w:rsidRPr="005C3445">
              <w:rPr>
                <w:noProof/>
              </w:rPr>
              <w:t>REQ-ESCOL-FUN-</w:t>
            </w:r>
            <w:r>
              <w:rPr>
                <w:noProof/>
              </w:rPr>
              <w:t>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2F32A" w:rsidR="005C3445" w:rsidRDefault="005C3445" w:rsidP="005C34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Complete </w:t>
            </w:r>
            <w:r>
              <w:rPr>
                <w:lang w:val="en-US"/>
              </w:rPr>
              <w:t xml:space="preserve">The </w:t>
            </w:r>
            <w:r>
              <w:rPr>
                <w:lang w:eastAsia="zh-CN"/>
              </w:rPr>
              <w:t>Domain-</w:t>
            </w:r>
            <w:r>
              <w:t xml:space="preserve">centralized </w:t>
            </w:r>
            <w:r w:rsidRPr="00FF6658">
              <w:rPr>
                <w:lang w:val="en-US"/>
              </w:rPr>
              <w:t>ES</w:t>
            </w:r>
            <w:r>
              <w:rPr>
                <w:lang w:val="en-US"/>
              </w:rPr>
              <w:t xml:space="preserve"> function to make it clearer.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A1058" w:rsidR="001E41F3" w:rsidRDefault="005C3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using </w:t>
            </w:r>
            <w:r>
              <w:rPr>
                <w:lang w:val="en-US"/>
              </w:rPr>
              <w:t xml:space="preserve">The </w:t>
            </w:r>
            <w:r>
              <w:rPr>
                <w:lang w:eastAsia="zh-CN"/>
              </w:rPr>
              <w:t>Domain-</w:t>
            </w:r>
            <w:r>
              <w:t xml:space="preserve">centralized </w:t>
            </w:r>
            <w:r w:rsidRPr="00FF6658">
              <w:rPr>
                <w:lang w:val="en-US"/>
              </w:rPr>
              <w:t>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D7D3B" w:rsidR="001E41F3" w:rsidRDefault="005C3445">
            <w:pPr>
              <w:pStyle w:val="CRCoverPage"/>
              <w:spacing w:after="0"/>
              <w:ind w:left="100"/>
              <w:rPr>
                <w:noProof/>
              </w:rPr>
            </w:pPr>
            <w:r w:rsidRPr="005C3445">
              <w:rPr>
                <w:noProof/>
              </w:rPr>
              <w:t>5.2.3.3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67DEDB" w:rsidR="001E41F3" w:rsidRDefault="005C3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D3CA4" w:rsidR="001E41F3" w:rsidRDefault="005C3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6C4B8C" w:rsidR="001E41F3" w:rsidRDefault="005C3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A414150" w14:textId="77777777" w:rsidR="005C3445" w:rsidRDefault="005C3445">
      <w:pPr>
        <w:rPr>
          <w:noProof/>
        </w:rPr>
      </w:pPr>
    </w:p>
    <w:p w14:paraId="15834A13" w14:textId="77777777" w:rsidR="005C3445" w:rsidRDefault="005C3445" w:rsidP="005C344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4A94E86E" w14:textId="12FBE238" w:rsidR="005C3445" w:rsidRPr="008577C3" w:rsidRDefault="005C3445" w:rsidP="005C3445">
      <w:pPr>
        <w:pStyle w:val="Heading4"/>
      </w:pPr>
      <w:bookmarkStart w:id="1" w:name="_Toc152693818"/>
      <w:r w:rsidRPr="008577C3">
        <w:t>5.2.</w:t>
      </w:r>
      <w:r>
        <w:t>3</w:t>
      </w:r>
      <w:r w:rsidRPr="008577C3">
        <w:t>.</w:t>
      </w:r>
      <w:r>
        <w:t>3</w:t>
      </w:r>
      <w:r w:rsidRPr="008577C3">
        <w:tab/>
        <w:t xml:space="preserve">Requirements for </w:t>
      </w:r>
      <w:r>
        <w:t xml:space="preserve">energy saving compensation </w:t>
      </w:r>
      <w:r>
        <w:rPr>
          <w:lang w:val="en-US"/>
        </w:rPr>
        <w:t xml:space="preserve">activation and deactivation </w:t>
      </w:r>
      <w:r>
        <w:t>procedures</w:t>
      </w:r>
      <w:bookmarkEnd w:id="1"/>
      <w:r w:rsidRPr="008577C3">
        <w:t xml:space="preserve"> </w:t>
      </w:r>
    </w:p>
    <w:p w14:paraId="4DA58E37" w14:textId="16B61467" w:rsidR="005C3445" w:rsidRDefault="005C3445" w:rsidP="005C3445">
      <w:pPr>
        <w:spacing w:after="60"/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>1: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</w:t>
      </w:r>
      <w:ins w:id="2" w:author="ZTE202403" w:date="2024-05-18T03:17:00Z">
        <w:r w:rsidR="00525F5D" w:rsidRPr="005D21A5">
          <w:rPr>
            <w:lang w:val="en-US"/>
          </w:rPr>
          <w:t>function</w:t>
        </w:r>
        <w:r w:rsidR="00525F5D">
          <w:rPr>
            <w:lang w:val="en-US"/>
          </w:rPr>
          <w:t xml:space="preserve"> </w:t>
        </w:r>
      </w:ins>
      <w:r>
        <w:rPr>
          <w:lang w:val="en-US"/>
        </w:rPr>
        <w:t>shall support the procedure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t xml:space="preserve"> </w:t>
      </w:r>
    </w:p>
    <w:p w14:paraId="634DAE0B" w14:textId="62397D4C" w:rsidR="005C3445" w:rsidRPr="007E71F8" w:rsidRDefault="005C3445" w:rsidP="005C3445">
      <w:pPr>
        <w:spacing w:after="60"/>
        <w:rPr>
          <w:rFonts w:ascii="Arial" w:hAnsi="Arial" w:cs="Arial"/>
          <w:sz w:val="24"/>
          <w:szCs w:val="24"/>
          <w:lang w:eastAsia="zh-CN"/>
        </w:rPr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>2:</w:t>
      </w:r>
      <w:r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lang w:val="en-US"/>
        </w:rPr>
        <w:t xml:space="preserve">The </w:t>
      </w:r>
      <w:r>
        <w:rPr>
          <w:lang w:eastAsia="zh-CN"/>
        </w:rPr>
        <w:t>Domain-</w:t>
      </w:r>
      <w:r>
        <w:t xml:space="preserve">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</w:t>
      </w:r>
      <w:ins w:id="3" w:author="ZTE202403" w:date="2024-05-18T03:17:00Z">
        <w:r w:rsidR="00525F5D" w:rsidRPr="005D21A5">
          <w:rPr>
            <w:lang w:val="en-US"/>
          </w:rPr>
          <w:t>function</w:t>
        </w:r>
        <w:r w:rsidR="00525F5D">
          <w:rPr>
            <w:lang w:val="en-US"/>
          </w:rPr>
          <w:t xml:space="preserve"> </w:t>
        </w:r>
      </w:ins>
      <w:r>
        <w:rPr>
          <w:lang w:val="en-US"/>
        </w:rPr>
        <w:t>shall support the procedure 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rPr>
          <w:lang w:val="en-US"/>
        </w:rPr>
        <w:t xml:space="preserve"> </w:t>
      </w:r>
    </w:p>
    <w:p w14:paraId="361AC293" w14:textId="77777777" w:rsidR="005C3445" w:rsidRDefault="005C3445" w:rsidP="005C3445">
      <w:pPr>
        <w:spacing w:after="60"/>
      </w:pPr>
      <w:r w:rsidRPr="008577C3">
        <w:rPr>
          <w:b/>
        </w:rPr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>3: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r>
        <w:t xml:space="preserve"> </w:t>
      </w:r>
    </w:p>
    <w:p w14:paraId="1CE74E72" w14:textId="64224466" w:rsidR="005C3445" w:rsidRPr="005C3445" w:rsidRDefault="005C3445" w:rsidP="005C3445">
      <w:pPr>
        <w:rPr>
          <w:noProof/>
          <w:lang w:val="en-US"/>
        </w:rPr>
      </w:pPr>
      <w:r w:rsidRPr="008577C3">
        <w:rPr>
          <w:b/>
        </w:rPr>
        <w:lastRenderedPageBreak/>
        <w:t>REQ-ES</w:t>
      </w:r>
      <w:r>
        <w:rPr>
          <w:b/>
        </w:rPr>
        <w:t>COL</w:t>
      </w:r>
      <w:r w:rsidRPr="008577C3">
        <w:rPr>
          <w:b/>
        </w:rPr>
        <w:t>-FUN-</w:t>
      </w:r>
      <w:r>
        <w:rPr>
          <w:b/>
        </w:rPr>
        <w:t xml:space="preserve">4: </w:t>
      </w: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shall support the procedure to initiate energy saving compensation</w:t>
      </w:r>
      <w:r>
        <w:rPr>
          <w:rFonts w:hint="eastAsia"/>
          <w:lang w:val="en-US" w:eastAsia="zh-CN"/>
        </w:rPr>
        <w:t xml:space="preserve"> deactivation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to one or multiple </w:t>
      </w:r>
      <w:r>
        <w:rPr>
          <w:lang w:val="en-US"/>
        </w:rPr>
        <w:t>cells</w:t>
      </w:r>
      <w:r>
        <w:rPr>
          <w:rFonts w:hint="eastAsia"/>
          <w:lang w:val="en-US"/>
        </w:rPr>
        <w:t>.</w:t>
      </w:r>
      <w:bookmarkStart w:id="4" w:name="_GoBack"/>
      <w:bookmarkEnd w:id="4"/>
    </w:p>
    <w:p w14:paraId="52912414" w14:textId="2521E4A4" w:rsidR="005C3445" w:rsidRPr="005C3445" w:rsidRDefault="005C3445" w:rsidP="005C3445">
      <w:pPr>
        <w:tabs>
          <w:tab w:val="left" w:pos="1608"/>
        </w:tabs>
        <w:sectPr w:rsidR="005C3445" w:rsidRPr="005C344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D9446B6" w14:textId="547939A0" w:rsidR="005C3445" w:rsidRDefault="005C3445" w:rsidP="005C3445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lastRenderedPageBreak/>
        <w:t xml:space="preserve">End </w:t>
      </w:r>
      <w:r>
        <w:rPr>
          <w:b/>
          <w:bCs/>
          <w:sz w:val="36"/>
          <w:szCs w:val="36"/>
        </w:rPr>
        <w:t>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8DDE87" w14:textId="77777777" w:rsidR="00261943" w:rsidRDefault="00261943">
      <w:r>
        <w:separator/>
      </w:r>
    </w:p>
  </w:endnote>
  <w:endnote w:type="continuationSeparator" w:id="0">
    <w:p w14:paraId="68D908C1" w14:textId="77777777" w:rsidR="00261943" w:rsidRDefault="00261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4F4DA" w14:textId="77777777" w:rsidR="00261943" w:rsidRDefault="00261943">
      <w:r>
        <w:separator/>
      </w:r>
    </w:p>
  </w:footnote>
  <w:footnote w:type="continuationSeparator" w:id="0">
    <w:p w14:paraId="401A5B95" w14:textId="77777777" w:rsidR="00261943" w:rsidRDefault="002619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3">
    <w15:presenceInfo w15:providerId="None" w15:userId="ZTE202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1943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F5D"/>
    <w:rsid w:val="00547111"/>
    <w:rsid w:val="00592D74"/>
    <w:rsid w:val="005C3445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4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5C3445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9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E34DE-BED3-4397-9640-D253A4E7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ZTE202403</cp:lastModifiedBy>
  <cp:revision>3</cp:revision>
  <cp:lastPrinted>1899-12-31T23:00:00Z</cp:lastPrinted>
  <dcterms:created xsi:type="dcterms:W3CDTF">2024-05-17T19:16:00Z</dcterms:created>
  <dcterms:modified xsi:type="dcterms:W3CDTF">2024-05-17T19:17:00Z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S5-242956</vt:lpwstr>
  </property>
  <property fmtid="{D5CDD505-2E9C-101B-9397-08002B2CF9AE}" pid="10" name="Spec#">
    <vt:lpwstr>28.310</vt:lpwstr>
  </property>
  <property fmtid="{D5CDD505-2E9C-101B-9397-08002B2CF9AE}" pid="11" name="Cr#">
    <vt:lpwstr>0049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28.310 Editorial clean up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